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0B551D45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4D4AE6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0066" w:rsidRPr="00660066">
        <w:rPr>
          <w:rFonts w:eastAsia="SimSun"/>
          <w:b/>
          <w:noProof/>
          <w:sz w:val="28"/>
        </w:rPr>
        <w:t>S2-2102374</w:t>
      </w:r>
    </w:p>
    <w:p w14:paraId="027F5DBD" w14:textId="64EF1014" w:rsidR="002D5437" w:rsidRDefault="004D4AE6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2021,</w:t>
      </w:r>
      <w:r w:rsidRPr="00D874A1">
        <w:rPr>
          <w:b/>
          <w:noProof/>
          <w:sz w:val="24"/>
        </w:rPr>
        <w:t xml:space="preserve"> </w:t>
      </w:r>
      <w:r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66006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0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5F7CE6A8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4C7653">
        <w:rPr>
          <w:rFonts w:ascii="Arial" w:eastAsia="DengXian" w:hAnsi="Arial" w:cs="Arial"/>
          <w:b/>
          <w:color w:val="000000"/>
        </w:rPr>
        <w:t>, Qualcomm Incorporated</w:t>
      </w:r>
    </w:p>
    <w:p w14:paraId="540E84E8" w14:textId="40213A80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F17DF4">
        <w:rPr>
          <w:rFonts w:ascii="Arial" w:hAnsi="Arial" w:cs="Arial"/>
          <w:b/>
        </w:rPr>
        <w:t xml:space="preserve">TS 23.256: </w:t>
      </w:r>
      <w:r w:rsidR="00FD0AB8">
        <w:rPr>
          <w:rFonts w:ascii="Arial" w:hAnsi="Arial" w:cs="Arial"/>
          <w:b/>
        </w:rPr>
        <w:t>Updates to UUAA-MM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3D14660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70BF2CAB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54E56E62" w14:textId="77777777" w:rsidR="00A136A0" w:rsidRDefault="00C44628" w:rsidP="00C44628">
      <w:r>
        <w:t>F</w:t>
      </w:r>
      <w:r w:rsidR="00982B6F">
        <w:t xml:space="preserve">or 5GS the UUAA can be performed by AMF or SMF based on local regulatory policies and network configuration. However, the procedure followed for such authentication/authorization shall be same. Also, it has been agreed in the TR conclusions that </w:t>
      </w:r>
    </w:p>
    <w:p w14:paraId="60231DCB" w14:textId="77777777" w:rsidR="00A136A0" w:rsidRDefault="00A136A0" w:rsidP="00C44628">
      <w:r>
        <w:t>"</w:t>
      </w:r>
      <w:r w:rsidRPr="00A136A0">
        <w:rPr>
          <w:i/>
          <w:iCs/>
        </w:rPr>
        <w:t>The UAS-NF makes use of existing NEF/SCEF exposure services for UAV authentication/authorization, for UAV flight authorization, for UAV-UAVC pairing authorization, and related revocation</w:t>
      </w:r>
      <w:r>
        <w:t xml:space="preserve"> "</w:t>
      </w:r>
    </w:p>
    <w:p w14:paraId="4241F46F" w14:textId="7F2AA567" w:rsidR="00C44628" w:rsidRDefault="00982B6F" w:rsidP="00C44628">
      <w:r>
        <w:t>Keeping this in mind, it would be desirable to alig</w:t>
      </w:r>
      <w:r w:rsidR="00A136A0">
        <w:t>n</w:t>
      </w:r>
      <w:r>
        <w:t xml:space="preserve"> the two procedures in UUAA-MM and UUAA-SM</w:t>
      </w:r>
      <w:r w:rsidR="00A136A0">
        <w:t>.</w:t>
      </w:r>
    </w:p>
    <w:p w14:paraId="51B9C3C0" w14:textId="69DAC87A" w:rsidR="00982B6F" w:rsidRPr="00C44628" w:rsidRDefault="00982B6F" w:rsidP="00C44628">
      <w:r>
        <w:rPr>
          <w:b/>
          <w:bCs/>
          <w:i/>
          <w:iCs/>
        </w:rPr>
        <w:t>Proposal</w:t>
      </w:r>
      <w:r w:rsidR="00FA07D4">
        <w:rPr>
          <w:b/>
          <w:bCs/>
          <w:i/>
          <w:iCs/>
        </w:rPr>
        <w:t xml:space="preserve"> </w:t>
      </w:r>
      <w:r w:rsidR="00A3547A">
        <w:rPr>
          <w:b/>
          <w:bCs/>
          <w:i/>
          <w:iCs/>
        </w:rPr>
        <w:t>1</w:t>
      </w:r>
      <w:r>
        <w:rPr>
          <w:b/>
          <w:bCs/>
          <w:i/>
          <w:iCs/>
        </w:rPr>
        <w:t>:</w:t>
      </w:r>
      <w:r w:rsidR="00FA07D4">
        <w:rPr>
          <w:b/>
          <w:bCs/>
          <w:i/>
          <w:iCs/>
        </w:rPr>
        <w:tab/>
      </w:r>
      <w:r>
        <w:rPr>
          <w:b/>
          <w:bCs/>
          <w:i/>
          <w:iCs/>
        </w:rPr>
        <w:t xml:space="preserve">It is proposed that AMF invokes </w:t>
      </w:r>
      <w:proofErr w:type="spellStart"/>
      <w:r>
        <w:rPr>
          <w:b/>
          <w:bCs/>
          <w:i/>
          <w:iCs/>
        </w:rPr>
        <w:t>Nnef</w:t>
      </w:r>
      <w:proofErr w:type="spellEnd"/>
      <w:r>
        <w:rPr>
          <w:b/>
          <w:bCs/>
          <w:i/>
          <w:iCs/>
        </w:rPr>
        <w:t xml:space="preserve"> service operation to initiate the authentication towards USS. </w:t>
      </w:r>
      <w:r w:rsidR="009344A6">
        <w:rPr>
          <w:b/>
          <w:bCs/>
          <w:i/>
          <w:iCs/>
        </w:rPr>
        <w:t>The call flow in UUAA-SM case (generic procedure defined in 23.502) is aligned with the call flow for UUAA-MM procedure in clause 5.2.2.2 of TS 23.256</w:t>
      </w:r>
      <w:r w:rsidR="00FA07D4">
        <w:rPr>
          <w:b/>
          <w:bCs/>
          <w:i/>
          <w:iCs/>
        </w:rPr>
        <w:t xml:space="preserve"> (see also </w:t>
      </w:r>
      <w:proofErr w:type="spellStart"/>
      <w:r w:rsidR="00FA07D4" w:rsidRPr="00FA07D4">
        <w:rPr>
          <w:b/>
          <w:bCs/>
          <w:i/>
          <w:iCs/>
        </w:rPr>
        <w:t>CRxxxx</w:t>
      </w:r>
      <w:proofErr w:type="spellEnd"/>
      <w:r w:rsidR="00FA07D4">
        <w:rPr>
          <w:b/>
          <w:bCs/>
          <w:i/>
          <w:iCs/>
        </w:rPr>
        <w:t xml:space="preserve"> </w:t>
      </w:r>
      <w:proofErr w:type="spellStart"/>
      <w:r w:rsidR="00FA07D4">
        <w:rPr>
          <w:b/>
          <w:bCs/>
          <w:i/>
          <w:iCs/>
        </w:rPr>
        <w:t>Tdoc</w:t>
      </w:r>
      <w:proofErr w:type="spellEnd"/>
      <w:r w:rsidR="00FA07D4">
        <w:rPr>
          <w:b/>
          <w:bCs/>
          <w:i/>
          <w:iCs/>
        </w:rPr>
        <w:t xml:space="preserve"> number </w:t>
      </w:r>
      <w:r w:rsidR="00FA07D4" w:rsidRPr="00FA07D4">
        <w:rPr>
          <w:b/>
          <w:bCs/>
          <w:i/>
          <w:iCs/>
        </w:rPr>
        <w:t>S2-211abc2</w:t>
      </w:r>
      <w:r w:rsidR="00FA07D4">
        <w:rPr>
          <w:b/>
          <w:bCs/>
          <w:i/>
          <w:iCs/>
        </w:rPr>
        <w:t>)</w:t>
      </w:r>
    </w:p>
    <w:p w14:paraId="70419B10" w14:textId="42503842" w:rsidR="00C44628" w:rsidRDefault="00FA07D4" w:rsidP="00C44628">
      <w:pPr>
        <w:rPr>
          <w:b/>
          <w:bCs/>
          <w:i/>
          <w:iCs/>
        </w:rPr>
      </w:pPr>
      <w:r w:rsidRPr="00FA07D4">
        <w:rPr>
          <w:b/>
          <w:bCs/>
          <w:i/>
          <w:iCs/>
        </w:rPr>
        <w:t xml:space="preserve">Proposal </w:t>
      </w:r>
      <w:r w:rsidR="00A3547A">
        <w:rPr>
          <w:b/>
          <w:bCs/>
          <w:i/>
          <w:iCs/>
        </w:rPr>
        <w:t>2</w:t>
      </w:r>
      <w:r w:rsidRPr="00FA07D4">
        <w:rPr>
          <w:b/>
          <w:bCs/>
          <w:i/>
          <w:iCs/>
        </w:rPr>
        <w:t xml:space="preserve">: </w:t>
      </w:r>
      <w:r w:rsidR="009344A6" w:rsidRPr="00FA07D4">
        <w:rPr>
          <w:b/>
          <w:bCs/>
          <w:i/>
          <w:iCs/>
        </w:rPr>
        <w:t>If multiple round</w:t>
      </w:r>
      <w:r w:rsidRPr="00FA07D4">
        <w:rPr>
          <w:b/>
          <w:bCs/>
          <w:i/>
          <w:iCs/>
        </w:rPr>
        <w:t>-</w:t>
      </w:r>
      <w:r w:rsidR="009344A6" w:rsidRPr="00FA07D4">
        <w:rPr>
          <w:b/>
          <w:bCs/>
          <w:i/>
          <w:iCs/>
        </w:rPr>
        <w:t>trip is needed by the authentication mechanis</w:t>
      </w:r>
      <w:r w:rsidR="00A3547A">
        <w:rPr>
          <w:b/>
          <w:bCs/>
          <w:i/>
          <w:iCs/>
        </w:rPr>
        <w:t>m</w:t>
      </w:r>
      <w:r w:rsidRPr="00FA07D4">
        <w:rPr>
          <w:b/>
          <w:bCs/>
          <w:i/>
          <w:iCs/>
        </w:rPr>
        <w:t xml:space="preserve">, it is useful if the USS can provide a </w:t>
      </w:r>
      <w:proofErr w:type="spellStart"/>
      <w:r w:rsidRPr="00FA07D4">
        <w:rPr>
          <w:b/>
          <w:bCs/>
          <w:i/>
          <w:iCs/>
        </w:rPr>
        <w:t>callback</w:t>
      </w:r>
      <w:proofErr w:type="spellEnd"/>
      <w:r w:rsidRPr="00FA07D4">
        <w:rPr>
          <w:b/>
          <w:bCs/>
          <w:i/>
          <w:iCs/>
        </w:rPr>
        <w:t xml:space="preserve"> URI to UAS NF in authentication response (step 4a). This can be used by the UAS NF to generate the subsequent authentication request towards the USS (step 4f).</w:t>
      </w:r>
    </w:p>
    <w:p w14:paraId="3316B0E1" w14:textId="1A62DFE1" w:rsidR="00FA07D4" w:rsidRDefault="00495746" w:rsidP="00C44628">
      <w:r>
        <w:t xml:space="preserve">An </w:t>
      </w:r>
      <w:r w:rsidR="00FA07D4">
        <w:t>Editor's Note</w:t>
      </w:r>
      <w:r>
        <w:t xml:space="preserve"> is </w:t>
      </w:r>
      <w:r w:rsidR="00FA07D4">
        <w:t xml:space="preserve">also added to </w:t>
      </w:r>
      <w:r>
        <w:t>discuss</w:t>
      </w:r>
      <w:r w:rsidR="00FA07D4">
        <w:t xml:space="preserve"> the below:</w:t>
      </w:r>
    </w:p>
    <w:p w14:paraId="6C75E441" w14:textId="1F95A301" w:rsidR="00FA07D4" w:rsidRDefault="00FA07D4" w:rsidP="00FA07D4">
      <w:pPr>
        <w:pStyle w:val="B1"/>
      </w:pPr>
      <w:r>
        <w:t>-</w:t>
      </w:r>
      <w:r>
        <w:tab/>
      </w:r>
      <w:r w:rsidR="00495746">
        <w:t>If the registration request comes to a new AMF, what is the impact on UUAA procedure</w:t>
      </w:r>
    </w:p>
    <w:p w14:paraId="7C07814F" w14:textId="07451711" w:rsidR="00495746" w:rsidRDefault="00495746" w:rsidP="00086E01">
      <w:r>
        <w:t xml:space="preserve">The </w:t>
      </w:r>
      <w:proofErr w:type="spellStart"/>
      <w:r>
        <w:t>pCR</w:t>
      </w:r>
      <w:proofErr w:type="spellEnd"/>
      <w:r>
        <w:t xml:space="preserve"> also provides a clarification on how the re-authentication is performed (both AMF initiated and USS initiated).</w:t>
      </w:r>
    </w:p>
    <w:p w14:paraId="2AB527D6" w14:textId="5F9F442E" w:rsidR="00086E01" w:rsidRPr="00E7672A" w:rsidRDefault="00086E01" w:rsidP="00086E01">
      <w:r>
        <w:t>There are also some editorial corrections proposed in this paper e.g. using a uniform naming for "CAA-Level UAD ID"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3C78968D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0EE6DB0D" w14:textId="77777777" w:rsidR="00FD0624" w:rsidRPr="007220CC" w:rsidRDefault="00FD0624" w:rsidP="00FD0624">
      <w:pPr>
        <w:pStyle w:val="Heading4"/>
        <w:rPr>
          <w:lang w:val="en-US"/>
        </w:rPr>
      </w:pPr>
      <w:bookmarkStart w:id="0" w:name="_Toc66381082"/>
      <w:r w:rsidRPr="007220CC">
        <w:rPr>
          <w:lang w:val="en-US"/>
        </w:rPr>
        <w:lastRenderedPageBreak/>
        <w:t>5.2.2.2 UUAA-MM Procedure</w:t>
      </w:r>
      <w:bookmarkEnd w:id="0"/>
    </w:p>
    <w:p w14:paraId="496E44A2" w14:textId="0D58E9B9" w:rsidR="00FD0624" w:rsidRPr="007220CC" w:rsidRDefault="00FD0624" w:rsidP="00FD0624">
      <w:pPr>
        <w:pStyle w:val="TF"/>
      </w:pPr>
      <w:del w:id="1" w:author="PG" w:date="2021-03-31T16:01:00Z">
        <w:r w:rsidRPr="007220CC" w:rsidDel="005615EC">
          <w:object w:dxaOrig="10450" w:dyaOrig="7701" w14:anchorId="15DE5E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354pt" o:ole="">
              <v:imagedata r:id="rId8" o:title=""/>
            </v:shape>
            <o:OLEObject Type="Embed" ProgID="Visio.Drawing.15" ShapeID="_x0000_i1025" DrawAspect="Content" ObjectID="_1679216872" r:id="rId9"/>
          </w:object>
        </w:r>
      </w:del>
      <w:ins w:id="2" w:author="PG" w:date="2021-03-31T16:02:00Z">
        <w:r w:rsidR="005615EC" w:rsidRPr="005615EC">
          <w:t xml:space="preserve"> </w:t>
        </w:r>
      </w:ins>
      <w:ins w:id="3" w:author="PG" w:date="2021-03-31T16:02:00Z">
        <w:r w:rsidR="005615EC">
          <w:object w:dxaOrig="10451" w:dyaOrig="7701" w14:anchorId="34BAE465">
            <v:shape id="_x0000_i1026" type="#_x0000_t75" style="width:482.5pt;height:355pt" o:ole="">
              <v:imagedata r:id="rId10" o:title=""/>
            </v:shape>
            <o:OLEObject Type="Embed" ProgID="Visio.Drawing.15" ShapeID="_x0000_i1026" DrawAspect="Content" ObjectID="_1679216873" r:id="rId11"/>
          </w:object>
        </w:r>
      </w:ins>
      <w:ins w:id="4" w:author="PG" w:date="2021-03-31T16:02:00Z">
        <w:r w:rsidR="005615EC" w:rsidRPr="007220CC">
          <w:t xml:space="preserve"> </w:t>
        </w:r>
      </w:ins>
      <w:r w:rsidRPr="007220CC">
        <w:lastRenderedPageBreak/>
        <w:t>Figure 5.2.2.2-1: UUAA-MM procedure</w:t>
      </w:r>
    </w:p>
    <w:p w14:paraId="264BDC8F" w14:textId="77777777" w:rsidR="00FD0624" w:rsidRPr="007220CC" w:rsidRDefault="00FD0624" w:rsidP="00FD0624">
      <w:pPr>
        <w:pStyle w:val="B1"/>
      </w:pPr>
      <w:r>
        <w:t>1.</w:t>
      </w:r>
      <w:r>
        <w:tab/>
      </w:r>
      <w:r w:rsidRPr="007220CC">
        <w:t>For a UE that requires UUAA or when triggered by re-authentication by USS, the AMF triggers a UUAA-MM procedure.</w:t>
      </w:r>
    </w:p>
    <w:p w14:paraId="47592E65" w14:textId="4C0430DD" w:rsidR="00FD0624" w:rsidRPr="007220CC" w:rsidRDefault="00FD0624" w:rsidP="00FD0624">
      <w:pPr>
        <w:pStyle w:val="B1"/>
      </w:pPr>
      <w:r>
        <w:t>2.</w:t>
      </w:r>
      <w:r>
        <w:tab/>
      </w:r>
      <w:r w:rsidRPr="007220CC">
        <w:t xml:space="preserve">AMF to UAS NF: </w:t>
      </w:r>
      <w:ins w:id="5" w:author="PG" w:date="2021-03-31T16:03:00Z">
        <w:r w:rsidR="005615EC" w:rsidRPr="00140E21">
          <w:t xml:space="preserve">The </w:t>
        </w:r>
        <w:r w:rsidR="005615EC">
          <w:t>A</w:t>
        </w:r>
        <w:r w:rsidR="005615EC" w:rsidRPr="00140E21">
          <w:t>MF</w:t>
        </w:r>
        <w:r w:rsidR="005615EC">
          <w:t xml:space="preserve"> invokes </w:t>
        </w:r>
        <w:proofErr w:type="spellStart"/>
        <w:r w:rsidR="005615EC">
          <w:t>Nnef_Auth_Req</w:t>
        </w:r>
      </w:ins>
      <w:proofErr w:type="spellEnd"/>
      <w:ins w:id="6" w:author="PG" w:date="2021-03-31T16:04:00Z">
        <w:r w:rsidR="005615EC">
          <w:t xml:space="preserve"> </w:t>
        </w:r>
      </w:ins>
      <w:ins w:id="7" w:author="PG" w:date="2021-03-31T16:29:00Z">
        <w:r w:rsidR="007F5758">
          <w:t>service op</w:t>
        </w:r>
      </w:ins>
      <w:ins w:id="8" w:author="PG" w:date="2021-03-31T16:30:00Z">
        <w:r w:rsidR="007F5758">
          <w:t xml:space="preserve">eration </w:t>
        </w:r>
      </w:ins>
      <w:ins w:id="9" w:author="PG" w:date="2021-03-31T16:04:00Z">
        <w:r w:rsidR="005615EC">
          <w:t>that</w:t>
        </w:r>
      </w:ins>
      <w:del w:id="10" w:author="PG" w:date="2021-03-31T16:04:00Z">
        <w:r w:rsidRPr="007220CC" w:rsidDel="005615EC">
          <w:delText>Authentication Request</w:delText>
        </w:r>
      </w:del>
      <w:del w:id="11" w:author="PG" w:date="2021-03-31T16:29:00Z">
        <w:r w:rsidRPr="007220CC" w:rsidDel="007F5758">
          <w:delText>,</w:delText>
        </w:r>
      </w:del>
      <w:r w:rsidRPr="007220CC">
        <w:t xml:space="preserve"> shall include the GPSI and </w:t>
      </w:r>
      <w:ins w:id="12" w:author="PG" w:date="2021-03-31T16:30:00Z">
        <w:r w:rsidR="007F5758">
          <w:t xml:space="preserve">the </w:t>
        </w:r>
      </w:ins>
      <w:r w:rsidRPr="007220CC">
        <w:t>CAA-</w:t>
      </w:r>
      <w:del w:id="13" w:author="PG" w:date="2021-03-31T16:04:00Z">
        <w:r w:rsidRPr="007220CC" w:rsidDel="005615EC">
          <w:delText xml:space="preserve">level </w:delText>
        </w:r>
      </w:del>
      <w:ins w:id="14" w:author="PG" w:date="2021-03-31T16:04:00Z">
        <w:r w:rsidR="005615EC">
          <w:t>L</w:t>
        </w:r>
        <w:r w:rsidR="005615EC" w:rsidRPr="007220CC">
          <w:t xml:space="preserve">evel </w:t>
        </w:r>
      </w:ins>
      <w:r w:rsidRPr="007220CC">
        <w:t>UAV ID and may include USS address (e.g., FQDN). UAS NF resolves the USS address based on CAA-</w:t>
      </w:r>
      <w:del w:id="15" w:author="PG" w:date="2021-03-31T16:04:00Z">
        <w:r w:rsidRPr="007220CC" w:rsidDel="005615EC">
          <w:delText xml:space="preserve">level </w:delText>
        </w:r>
      </w:del>
      <w:ins w:id="16" w:author="PG" w:date="2021-03-31T16:04:00Z">
        <w:r w:rsidR="005615EC">
          <w:t>L</w:t>
        </w:r>
        <w:r w:rsidR="005615EC" w:rsidRPr="007220CC">
          <w:t xml:space="preserve">evel </w:t>
        </w:r>
      </w:ins>
      <w:r w:rsidRPr="007220CC">
        <w:t>UAV ID or uses the provided USS address, as described in section 4.4.2.</w:t>
      </w:r>
    </w:p>
    <w:p w14:paraId="4355A75E" w14:textId="77777777" w:rsidR="00FD0624" w:rsidRPr="007220CC" w:rsidRDefault="00FD0624" w:rsidP="00FD0624">
      <w:pPr>
        <w:pStyle w:val="NO"/>
        <w:rPr>
          <w:lang w:val="en-US"/>
        </w:rPr>
      </w:pPr>
      <w:r w:rsidRPr="007220CC">
        <w:rPr>
          <w:lang w:val="en-IN"/>
        </w:rPr>
        <w:t>NOTE 2:</w:t>
      </w:r>
      <w:r w:rsidRPr="007220CC">
        <w:rPr>
          <w:lang w:val="en-IN"/>
        </w:rPr>
        <w:tab/>
        <w:t xml:space="preserve">Security </w:t>
      </w:r>
      <w:r w:rsidRPr="007220CC">
        <w:rPr>
          <w:lang w:val="en-US"/>
        </w:rPr>
        <w:t>details will be determined by SA WG3.</w:t>
      </w:r>
    </w:p>
    <w:p w14:paraId="48029059" w14:textId="77777777" w:rsidR="00FD0624" w:rsidRPr="007220CC" w:rsidRDefault="00FD0624" w:rsidP="00FD0624">
      <w:pPr>
        <w:pStyle w:val="EditorsNote"/>
        <w:rPr>
          <w:lang w:val="en-US"/>
        </w:rPr>
      </w:pPr>
      <w:r w:rsidRPr="007220CC">
        <w:t>Editor’s Note: whether and how the USS address is protected by the UAV is FFS.</w:t>
      </w:r>
    </w:p>
    <w:p w14:paraId="25687FF3" w14:textId="3DF2DBB2" w:rsidR="00FD0624" w:rsidRPr="007220CC" w:rsidRDefault="00FD0624" w:rsidP="00FD0624">
      <w:pPr>
        <w:pStyle w:val="B1"/>
      </w:pPr>
      <w:r>
        <w:t>3.</w:t>
      </w:r>
      <w:r>
        <w:tab/>
      </w:r>
      <w:r w:rsidRPr="007220CC">
        <w:t>UAS NF to USS: Authentication Request, shall include the GPSI and CAA-</w:t>
      </w:r>
      <w:del w:id="17" w:author="PG" w:date="2021-03-31T16:30:00Z">
        <w:r w:rsidRPr="007220CC" w:rsidDel="007F5758">
          <w:delText xml:space="preserve">level </w:delText>
        </w:r>
      </w:del>
      <w:ins w:id="18" w:author="PG" w:date="2021-03-31T16:30:00Z">
        <w:r w:rsidR="007F5758">
          <w:t>L</w:t>
        </w:r>
        <w:r w:rsidR="007F5758" w:rsidRPr="007220CC">
          <w:t xml:space="preserve">evel </w:t>
        </w:r>
      </w:ins>
      <w:r w:rsidRPr="007220CC">
        <w:t xml:space="preserve">UAV ID. </w:t>
      </w:r>
    </w:p>
    <w:p w14:paraId="35014A0C" w14:textId="03CFEBA2" w:rsidR="00FD0624" w:rsidRPr="007220CC" w:rsidRDefault="00FD0624" w:rsidP="00FD0624">
      <w:pPr>
        <w:pStyle w:val="B1"/>
      </w:pPr>
      <w:r>
        <w:t>4.</w:t>
      </w:r>
      <w:r>
        <w:tab/>
      </w:r>
      <w:r w:rsidRPr="007220CC">
        <w:t xml:space="preserve">[Conditional] Multiple </w:t>
      </w:r>
      <w:proofErr w:type="spellStart"/>
      <w:r w:rsidRPr="007220CC">
        <w:t>rount</w:t>
      </w:r>
      <w:proofErr w:type="spellEnd"/>
      <w:r w:rsidRPr="007220CC">
        <w:t>-trip messages as required by the authentication method used by USS. Authentication Response messages from USS shall include GPSI and may include a authentication message based on authentication method used that is forwarded transparently to UE over NAS MM transport messages.</w:t>
      </w:r>
      <w:ins w:id="19" w:author="PG" w:date="2021-03-31T16:05:00Z">
        <w:r w:rsidR="005615EC" w:rsidRPr="005615EC">
          <w:t xml:space="preserve"> </w:t>
        </w:r>
        <w:r w:rsidR="005615EC">
          <w:t xml:space="preserve">The </w:t>
        </w:r>
        <w:r w:rsidR="005615EC" w:rsidRPr="007220CC">
          <w:t>Authentication Response message</w:t>
        </w:r>
        <w:r w:rsidR="005615EC">
          <w:t xml:space="preserve"> from USS </w:t>
        </w:r>
      </w:ins>
      <w:ins w:id="20" w:author="PG" w:date="2021-03-31T16:06:00Z">
        <w:r w:rsidR="005615EC">
          <w:t xml:space="preserve">in step 4a </w:t>
        </w:r>
      </w:ins>
      <w:ins w:id="21" w:author="PG" w:date="2021-03-31T16:05:00Z">
        <w:r w:rsidR="005615EC">
          <w:t xml:space="preserve">may also contain a </w:t>
        </w:r>
        <w:proofErr w:type="spellStart"/>
        <w:r w:rsidR="005615EC">
          <w:t>callback</w:t>
        </w:r>
        <w:proofErr w:type="spellEnd"/>
        <w:r w:rsidR="005615EC">
          <w:t xml:space="preserve"> URI</w:t>
        </w:r>
        <w:r w:rsidR="005615EC" w:rsidRPr="005615EC">
          <w:t xml:space="preserve"> </w:t>
        </w:r>
        <w:r w:rsidR="005615EC">
          <w:t>to be used by the UAS NF for subsequent authentication request</w:t>
        </w:r>
      </w:ins>
      <w:ins w:id="22" w:author="PG" w:date="2021-03-31T16:06:00Z">
        <w:r w:rsidR="005615EC">
          <w:t xml:space="preserve"> in step 4f.</w:t>
        </w:r>
      </w:ins>
    </w:p>
    <w:p w14:paraId="0D826DC1" w14:textId="29C4EAC9" w:rsidR="00FD0624" w:rsidRPr="007220CC" w:rsidRDefault="00FD0624" w:rsidP="00FD0624">
      <w:pPr>
        <w:pStyle w:val="B1"/>
      </w:pPr>
      <w:r>
        <w:t>5.</w:t>
      </w:r>
      <w:r>
        <w:tab/>
      </w:r>
      <w:r w:rsidRPr="007220CC">
        <w:t>USS to UAS NF: (final) Authentication Response, shall include: GPSI, a UUAA result (success/failure), may include an authorized CAA-</w:t>
      </w:r>
      <w:del w:id="23" w:author="PG" w:date="2021-04-01T18:17:00Z">
        <w:r w:rsidRPr="007220CC" w:rsidDel="00D54877">
          <w:delText xml:space="preserve">level </w:delText>
        </w:r>
      </w:del>
      <w:ins w:id="24" w:author="PG" w:date="2021-04-01T18:17:00Z">
        <w:r w:rsidR="00D54877">
          <w:t>L</w:t>
        </w:r>
        <w:r w:rsidR="00D54877" w:rsidRPr="007220CC">
          <w:t xml:space="preserve">evel </w:t>
        </w:r>
      </w:ins>
      <w:r w:rsidRPr="007220CC">
        <w:t xml:space="preserve">UAV ID and a payload delivering configuration information to the UAV (e.g. , security info to be used to secure communications with USS), and a final authentication message (e.g., indicating success or failure) based on authentication method used that is forwarded transparently to UE over NAS MM transport messages. </w:t>
      </w:r>
    </w:p>
    <w:p w14:paraId="5FB92BD9" w14:textId="77777777" w:rsidR="00FD0624" w:rsidRPr="007220CC" w:rsidRDefault="00FD0624" w:rsidP="00FD0624">
      <w:pPr>
        <w:pStyle w:val="B1"/>
      </w:pPr>
      <w:r>
        <w:t>6.</w:t>
      </w:r>
      <w:r>
        <w:tab/>
      </w:r>
      <w:r w:rsidRPr="007220CC">
        <w:t>UAS NF to AMF: (final) Authentication Response, forwards information received from USS in step 5.</w:t>
      </w:r>
    </w:p>
    <w:p w14:paraId="5DD42083" w14:textId="77777777" w:rsidR="00FD0624" w:rsidRPr="007220CC" w:rsidRDefault="00FD0624" w:rsidP="00FD0624">
      <w:pPr>
        <w:pStyle w:val="B1"/>
      </w:pPr>
      <w:r>
        <w:t>7.</w:t>
      </w:r>
      <w:r>
        <w:tab/>
      </w:r>
      <w:r w:rsidRPr="007220CC">
        <w:t>AMF to UE: (final) NAS MM transport message forwarding authentication message from USS including authentication/authorization result (success/failure).</w:t>
      </w:r>
    </w:p>
    <w:p w14:paraId="2DF02505" w14:textId="77777777" w:rsidR="00FD0624" w:rsidRPr="007220CC" w:rsidRDefault="00FD0624" w:rsidP="00FD0624">
      <w:pPr>
        <w:pStyle w:val="B1"/>
      </w:pPr>
      <w:bookmarkStart w:id="25" w:name="_Hlk65595689"/>
      <w:r>
        <w:t>8.</w:t>
      </w:r>
      <w:r>
        <w:tab/>
      </w:r>
      <w:r w:rsidRPr="007220CC">
        <w:t>[Conditional] if UUAA-MM succeeded, AMF triggers a UE Configuration Update procedure to deliver to the UAV authorization information from USS, as described in clause 5.2.2.1. If UUAA-MM fails during a Re-authentication and Re-authorization and there are PDU session(s) established using UAS services, the PDU Sessions should be released with the appropriate cause value.</w:t>
      </w:r>
    </w:p>
    <w:p w14:paraId="70C90C14" w14:textId="77777777" w:rsidR="00FD0624" w:rsidRPr="007220CC" w:rsidRDefault="00FD0624" w:rsidP="00FD0624">
      <w:pPr>
        <w:pStyle w:val="EditorsNote"/>
      </w:pPr>
      <w:r w:rsidRPr="007220CC">
        <w:t>Editor’s Note: Whether AMF triggers the PDU sessions release or other mechanism is used is FFS.</w:t>
      </w:r>
    </w:p>
    <w:bookmarkEnd w:id="25"/>
    <w:p w14:paraId="6BE13E3E" w14:textId="30AE28C7" w:rsidR="00FD0624" w:rsidRDefault="00FD0624" w:rsidP="00FD0624">
      <w:pPr>
        <w:pStyle w:val="B1"/>
        <w:rPr>
          <w:ins w:id="26" w:author="PG" w:date="2021-03-31T16:09:00Z"/>
        </w:rPr>
      </w:pPr>
      <w:r>
        <w:t>9.</w:t>
      </w:r>
      <w:r>
        <w:tab/>
      </w:r>
      <w:r w:rsidRPr="007220CC">
        <w:t>[Conditional] if UUAA-MM fails, based on network policy the AMF may trigger Network-initiated Deregistration procedure described (as specified in TS 23.502</w:t>
      </w:r>
      <w:r>
        <w:t xml:space="preserve"> [3]</w:t>
      </w:r>
      <w:r w:rsidRPr="007220CC">
        <w:t>, clause 4.2.2.3.3) and it shall include in the explicit De-Registration Request the appropriate rejection cause value.</w:t>
      </w:r>
    </w:p>
    <w:p w14:paraId="245F3A81" w14:textId="3A8B9986" w:rsidR="004A5DAD" w:rsidRDefault="004A5DAD" w:rsidP="004A5DAD">
      <w:pPr>
        <w:rPr>
          <w:ins w:id="27" w:author="PG" w:date="2021-03-31T16:11:00Z"/>
        </w:rPr>
      </w:pPr>
      <w:ins w:id="28" w:author="PG" w:date="2021-03-31T16:09:00Z">
        <w:r w:rsidRPr="00140E21">
          <w:t xml:space="preserve">At any time after the </w:t>
        </w:r>
      </w:ins>
      <w:ins w:id="29" w:author="PG" w:date="2021-03-31T16:10:00Z">
        <w:r>
          <w:t>initial registration</w:t>
        </w:r>
      </w:ins>
      <w:ins w:id="30" w:author="PG" w:date="2021-03-31T16:09:00Z">
        <w:r w:rsidRPr="00140E21">
          <w:t xml:space="preserve">, the </w:t>
        </w:r>
      </w:ins>
      <w:ins w:id="31" w:author="PG" w:date="2021-03-31T16:10:00Z">
        <w:r>
          <w:t>USS (via UAS NF)</w:t>
        </w:r>
      </w:ins>
      <w:ins w:id="32" w:author="PG" w:date="2021-03-31T16:09:00Z">
        <w:r w:rsidRPr="00140E21">
          <w:t xml:space="preserve"> or </w:t>
        </w:r>
      </w:ins>
      <w:ins w:id="33" w:author="PG" w:date="2021-03-31T16:10:00Z">
        <w:r>
          <w:t>the A</w:t>
        </w:r>
      </w:ins>
      <w:ins w:id="34" w:author="PG" w:date="2021-03-31T16:09:00Z">
        <w:r w:rsidRPr="00140E21">
          <w:t xml:space="preserve">MF may initiate Re-authentication procedure for the </w:t>
        </w:r>
      </w:ins>
      <w:ins w:id="35" w:author="PG" w:date="2021-03-31T16:10:00Z">
        <w:r>
          <w:t>UAV</w:t>
        </w:r>
      </w:ins>
      <w:ins w:id="36" w:author="PG" w:date="2021-03-31T16:09:00Z">
        <w:r w:rsidRPr="00140E21">
          <w:t>.</w:t>
        </w:r>
        <w:r w:rsidRPr="00E517D7">
          <w:t xml:space="preserve"> </w:t>
        </w:r>
        <w:r>
          <w:t xml:space="preserve">For </w:t>
        </w:r>
      </w:ins>
      <w:ins w:id="37" w:author="PG" w:date="2021-03-31T16:10:00Z">
        <w:r>
          <w:t>AMF</w:t>
        </w:r>
      </w:ins>
      <w:ins w:id="38" w:author="PG" w:date="2021-03-31T16:09:00Z">
        <w:r>
          <w:t xml:space="preserve"> initiated case t</w:t>
        </w:r>
        <w:r w:rsidRPr="00140E21">
          <w:t xml:space="preserve">he Re-authentication procedure </w:t>
        </w:r>
        <w:r>
          <w:t>shall</w:t>
        </w:r>
        <w:r w:rsidRPr="00140E21">
          <w:t xml:space="preserve"> start from</w:t>
        </w:r>
        <w:r w:rsidRPr="00E517D7">
          <w:t xml:space="preserve"> </w:t>
        </w:r>
        <w:r w:rsidRPr="00140E21">
          <w:t>step </w:t>
        </w:r>
      </w:ins>
      <w:ins w:id="39" w:author="PG" w:date="2021-03-31T16:11:00Z">
        <w:r>
          <w:t>2</w:t>
        </w:r>
      </w:ins>
      <w:ins w:id="40" w:author="PG" w:date="2021-03-31T16:09:00Z">
        <w:r>
          <w:t>.</w:t>
        </w:r>
      </w:ins>
      <w:ins w:id="41" w:author="PG" w:date="2021-04-01T18:04:00Z">
        <w:r w:rsidR="00A14318">
          <w:t xml:space="preserve"> </w:t>
        </w:r>
      </w:ins>
      <w:ins w:id="42" w:author="PG" w:date="2021-04-01T18:05:00Z">
        <w:r w:rsidR="00A14318">
          <w:t>USS initiated re-authentication procedure is described in clause 5.2.</w:t>
        </w:r>
      </w:ins>
      <w:ins w:id="43" w:author="PG" w:date="2021-04-01T18:06:00Z">
        <w:r w:rsidR="00A14318">
          <w:t>4.</w:t>
        </w:r>
      </w:ins>
    </w:p>
    <w:p w14:paraId="1AA65963" w14:textId="341B3DB1" w:rsidR="0009051F" w:rsidRDefault="0009051F" w:rsidP="0009051F">
      <w:pPr>
        <w:pStyle w:val="EditorsNote"/>
        <w:rPr>
          <w:ins w:id="44" w:author="PG" w:date="2021-03-31T16:07:00Z"/>
        </w:rPr>
      </w:pPr>
      <w:ins w:id="45" w:author="PG" w:date="2021-03-31T16:07:00Z">
        <w:r>
          <w:t>Editor's Note:</w:t>
        </w:r>
      </w:ins>
      <w:ins w:id="46" w:author="PG" w:date="2021-03-31T16:08:00Z">
        <w:r>
          <w:tab/>
          <w:t xml:space="preserve">It is FFS how </w:t>
        </w:r>
      </w:ins>
      <w:ins w:id="47" w:author="QC-01" w:date="2021-04-01T09:30:00Z">
        <w:r w:rsidR="004C7653">
          <w:t>the UAS NF is informed of a new serving AMF when the UUAA context is transferred to</w:t>
        </w:r>
      </w:ins>
      <w:ins w:id="48" w:author="QC-01" w:date="2021-04-01T09:31:00Z">
        <w:r w:rsidR="004C7653">
          <w:t xml:space="preserve"> a new AMF.</w:t>
        </w:r>
      </w:ins>
    </w:p>
    <w:p w14:paraId="512B3AB0" w14:textId="77777777" w:rsidR="00216AD2" w:rsidRPr="007220CC" w:rsidRDefault="00216AD2" w:rsidP="00FD0624">
      <w:pPr>
        <w:pStyle w:val="B1"/>
      </w:pPr>
    </w:p>
    <w:p w14:paraId="10D9911B" w14:textId="77777777" w:rsidR="009317F9" w:rsidRPr="005F6CCB" w:rsidRDefault="009317F9" w:rsidP="0093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p w14:paraId="05A08038" w14:textId="77777777" w:rsidR="009317F9" w:rsidRPr="00C20F6D" w:rsidRDefault="009317F9" w:rsidP="009317F9">
      <w:pPr>
        <w:rPr>
          <w:rFonts w:eastAsia="DengXian"/>
        </w:rPr>
      </w:pPr>
    </w:p>
    <w:p w14:paraId="167388FD" w14:textId="77777777" w:rsidR="00B32C12" w:rsidRPr="00C20F6D" w:rsidRDefault="00B32C12" w:rsidP="00C20F6D">
      <w:pPr>
        <w:rPr>
          <w:rFonts w:eastAsia="DengXian"/>
        </w:rPr>
      </w:pPr>
    </w:p>
    <w:sectPr w:rsidR="00B32C12" w:rsidRPr="00C20F6D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50B5B" w14:textId="77777777" w:rsidR="007179E7" w:rsidRDefault="007179E7">
      <w:r>
        <w:separator/>
      </w:r>
    </w:p>
  </w:endnote>
  <w:endnote w:type="continuationSeparator" w:id="0">
    <w:p w14:paraId="218A4C17" w14:textId="77777777" w:rsidR="007179E7" w:rsidRDefault="0071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43E9F" w14:textId="77777777" w:rsidR="007179E7" w:rsidRDefault="007179E7">
      <w:r>
        <w:separator/>
      </w:r>
    </w:p>
  </w:footnote>
  <w:footnote w:type="continuationSeparator" w:id="0">
    <w:p w14:paraId="6DEF4B95" w14:textId="77777777" w:rsidR="007179E7" w:rsidRDefault="0071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3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6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0"/>
  </w:num>
  <w:num w:numId="3">
    <w:abstractNumId w:val="11"/>
  </w:num>
  <w:num w:numId="4">
    <w:abstractNumId w:val="17"/>
  </w:num>
  <w:num w:numId="5">
    <w:abstractNumId w:val="8"/>
  </w:num>
  <w:num w:numId="6">
    <w:abstractNumId w:val="21"/>
  </w:num>
  <w:num w:numId="7">
    <w:abstractNumId w:val="1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30"/>
  </w:num>
  <w:num w:numId="13">
    <w:abstractNumId w:val="22"/>
  </w:num>
  <w:num w:numId="14">
    <w:abstractNumId w:val="5"/>
  </w:num>
  <w:num w:numId="15">
    <w:abstractNumId w:val="13"/>
  </w:num>
  <w:num w:numId="16">
    <w:abstractNumId w:val="29"/>
  </w:num>
  <w:num w:numId="17">
    <w:abstractNumId w:val="18"/>
  </w:num>
  <w:num w:numId="18">
    <w:abstractNumId w:val="32"/>
  </w:num>
  <w:num w:numId="19">
    <w:abstractNumId w:val="24"/>
  </w:num>
  <w:num w:numId="20">
    <w:abstractNumId w:val="10"/>
  </w:num>
  <w:num w:numId="21">
    <w:abstractNumId w:val="16"/>
  </w:num>
  <w:num w:numId="22">
    <w:abstractNumId w:val="9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8"/>
  </w:num>
  <w:num w:numId="27">
    <w:abstractNumId w:val="15"/>
  </w:num>
  <w:num w:numId="28">
    <w:abstractNumId w:val="12"/>
  </w:num>
  <w:num w:numId="29">
    <w:abstractNumId w:val="6"/>
  </w:num>
  <w:num w:numId="30">
    <w:abstractNumId w:val="7"/>
  </w:num>
  <w:num w:numId="31">
    <w:abstractNumId w:val="0"/>
  </w:num>
  <w:num w:numId="32">
    <w:abstractNumId w:val="2"/>
  </w:num>
  <w:num w:numId="33">
    <w:abstractNumId w:val="31"/>
  </w:num>
  <w:num w:numId="34">
    <w:abstractNumId w:val="26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G">
    <w15:presenceInfo w15:providerId="None" w15:userId="PG"/>
  </w15:person>
  <w15:person w15:author="QC-01">
    <w15:presenceInfo w15:providerId="None" w15:userId="QC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86E01"/>
    <w:rsid w:val="0009051F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32CB"/>
    <w:rsid w:val="000A3B8C"/>
    <w:rsid w:val="000A3C46"/>
    <w:rsid w:val="000A4D92"/>
    <w:rsid w:val="000A5217"/>
    <w:rsid w:val="000A61F7"/>
    <w:rsid w:val="000B01C2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B1E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2295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67BE"/>
    <w:rsid w:val="00176F0F"/>
    <w:rsid w:val="00181AD6"/>
    <w:rsid w:val="00183133"/>
    <w:rsid w:val="001840C9"/>
    <w:rsid w:val="00184DBF"/>
    <w:rsid w:val="00191EF9"/>
    <w:rsid w:val="00195D44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2882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2F72"/>
    <w:rsid w:val="001E514F"/>
    <w:rsid w:val="001E5B8F"/>
    <w:rsid w:val="001E5C44"/>
    <w:rsid w:val="001E6FD9"/>
    <w:rsid w:val="001F1BA7"/>
    <w:rsid w:val="001F1C53"/>
    <w:rsid w:val="001F3540"/>
    <w:rsid w:val="001F4B4A"/>
    <w:rsid w:val="0020140D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F73"/>
    <w:rsid w:val="003A4237"/>
    <w:rsid w:val="003A48EF"/>
    <w:rsid w:val="003A5AD4"/>
    <w:rsid w:val="003A5D34"/>
    <w:rsid w:val="003A613F"/>
    <w:rsid w:val="003A6150"/>
    <w:rsid w:val="003B1A3B"/>
    <w:rsid w:val="003B2E9A"/>
    <w:rsid w:val="003B3DBF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D0CF7"/>
    <w:rsid w:val="003D1612"/>
    <w:rsid w:val="003D27DF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7425"/>
    <w:rsid w:val="00410666"/>
    <w:rsid w:val="00411614"/>
    <w:rsid w:val="00411A2A"/>
    <w:rsid w:val="0041477F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5746"/>
    <w:rsid w:val="00496021"/>
    <w:rsid w:val="00496241"/>
    <w:rsid w:val="00496E2E"/>
    <w:rsid w:val="00497F46"/>
    <w:rsid w:val="004A0EF7"/>
    <w:rsid w:val="004A58D4"/>
    <w:rsid w:val="004A5DAD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653"/>
    <w:rsid w:val="004C7820"/>
    <w:rsid w:val="004D094F"/>
    <w:rsid w:val="004D10F3"/>
    <w:rsid w:val="004D2564"/>
    <w:rsid w:val="004D30C8"/>
    <w:rsid w:val="004D3794"/>
    <w:rsid w:val="004D4AE6"/>
    <w:rsid w:val="004D52D7"/>
    <w:rsid w:val="004D7806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AAE"/>
    <w:rsid w:val="00553B3D"/>
    <w:rsid w:val="00554296"/>
    <w:rsid w:val="0055445D"/>
    <w:rsid w:val="005553BD"/>
    <w:rsid w:val="0055550A"/>
    <w:rsid w:val="00557F40"/>
    <w:rsid w:val="0056099A"/>
    <w:rsid w:val="005615EC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A1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0066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5746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179E7"/>
    <w:rsid w:val="00721526"/>
    <w:rsid w:val="007265BD"/>
    <w:rsid w:val="007279FC"/>
    <w:rsid w:val="007309F0"/>
    <w:rsid w:val="00730F75"/>
    <w:rsid w:val="007331E5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5758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1D1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4AA1"/>
    <w:rsid w:val="009263D7"/>
    <w:rsid w:val="009269B0"/>
    <w:rsid w:val="00927091"/>
    <w:rsid w:val="0092775A"/>
    <w:rsid w:val="00930481"/>
    <w:rsid w:val="00930A59"/>
    <w:rsid w:val="009317F9"/>
    <w:rsid w:val="009344A6"/>
    <w:rsid w:val="0093500C"/>
    <w:rsid w:val="009370EC"/>
    <w:rsid w:val="00943B89"/>
    <w:rsid w:val="00947F4D"/>
    <w:rsid w:val="00950A1F"/>
    <w:rsid w:val="00955160"/>
    <w:rsid w:val="00955AAD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4349"/>
    <w:rsid w:val="00975A45"/>
    <w:rsid w:val="00976FF4"/>
    <w:rsid w:val="00980551"/>
    <w:rsid w:val="00980B05"/>
    <w:rsid w:val="009816C1"/>
    <w:rsid w:val="009818DB"/>
    <w:rsid w:val="00982B6F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6D12"/>
    <w:rsid w:val="00A07B39"/>
    <w:rsid w:val="00A11C4B"/>
    <w:rsid w:val="00A1362E"/>
    <w:rsid w:val="00A136A0"/>
    <w:rsid w:val="00A14318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547A"/>
    <w:rsid w:val="00A362B6"/>
    <w:rsid w:val="00A368DA"/>
    <w:rsid w:val="00A37AB5"/>
    <w:rsid w:val="00A41B8F"/>
    <w:rsid w:val="00A41E2D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86F55"/>
    <w:rsid w:val="00B936B1"/>
    <w:rsid w:val="00B95F35"/>
    <w:rsid w:val="00B966B6"/>
    <w:rsid w:val="00B97504"/>
    <w:rsid w:val="00BA44A9"/>
    <w:rsid w:val="00BA5EED"/>
    <w:rsid w:val="00BA6A85"/>
    <w:rsid w:val="00BB0F69"/>
    <w:rsid w:val="00BB23A8"/>
    <w:rsid w:val="00BB3596"/>
    <w:rsid w:val="00BB562A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2708"/>
    <w:rsid w:val="00BE35C5"/>
    <w:rsid w:val="00BE440E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695"/>
    <w:rsid w:val="00C356A5"/>
    <w:rsid w:val="00C3715D"/>
    <w:rsid w:val="00C37E3E"/>
    <w:rsid w:val="00C411CD"/>
    <w:rsid w:val="00C431A9"/>
    <w:rsid w:val="00C44628"/>
    <w:rsid w:val="00C46F77"/>
    <w:rsid w:val="00C50351"/>
    <w:rsid w:val="00C5511B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3900"/>
    <w:rsid w:val="00CB559C"/>
    <w:rsid w:val="00CC0271"/>
    <w:rsid w:val="00CC21D9"/>
    <w:rsid w:val="00CC21EC"/>
    <w:rsid w:val="00CC3AF7"/>
    <w:rsid w:val="00CC6C05"/>
    <w:rsid w:val="00CD3095"/>
    <w:rsid w:val="00CD39E9"/>
    <w:rsid w:val="00CD61AD"/>
    <w:rsid w:val="00CD65A1"/>
    <w:rsid w:val="00CD72EA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2C8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4877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67774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346E"/>
    <w:rsid w:val="00E141CC"/>
    <w:rsid w:val="00E16E18"/>
    <w:rsid w:val="00E17CB5"/>
    <w:rsid w:val="00E21230"/>
    <w:rsid w:val="00E212D1"/>
    <w:rsid w:val="00E21969"/>
    <w:rsid w:val="00E22335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2DB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17DF4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2070"/>
    <w:rsid w:val="00F62626"/>
    <w:rsid w:val="00F635E7"/>
    <w:rsid w:val="00F7039F"/>
    <w:rsid w:val="00F730F4"/>
    <w:rsid w:val="00F80121"/>
    <w:rsid w:val="00F807B4"/>
    <w:rsid w:val="00F81C7F"/>
    <w:rsid w:val="00F82518"/>
    <w:rsid w:val="00F837D2"/>
    <w:rsid w:val="00F838A2"/>
    <w:rsid w:val="00F84896"/>
    <w:rsid w:val="00F87EED"/>
    <w:rsid w:val="00F903D4"/>
    <w:rsid w:val="00F9143F"/>
    <w:rsid w:val="00F91E5D"/>
    <w:rsid w:val="00F9346C"/>
    <w:rsid w:val="00F9421B"/>
    <w:rsid w:val="00F94375"/>
    <w:rsid w:val="00F9796B"/>
    <w:rsid w:val="00FA07D4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0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6600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660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600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0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0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066"/>
    <w:pPr>
      <w:outlineLvl w:val="5"/>
    </w:pPr>
  </w:style>
  <w:style w:type="paragraph" w:styleId="Heading7">
    <w:name w:val="heading 7"/>
    <w:basedOn w:val="H6"/>
    <w:next w:val="Normal"/>
    <w:qFormat/>
    <w:rsid w:val="00660066"/>
    <w:pPr>
      <w:outlineLvl w:val="6"/>
    </w:pPr>
  </w:style>
  <w:style w:type="paragraph" w:styleId="Heading8">
    <w:name w:val="heading 8"/>
    <w:basedOn w:val="Heading1"/>
    <w:next w:val="Normal"/>
    <w:qFormat/>
    <w:rsid w:val="006600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066"/>
    <w:pPr>
      <w:outlineLvl w:val="8"/>
    </w:pPr>
  </w:style>
  <w:style w:type="character" w:default="1" w:styleId="DefaultParagraphFont">
    <w:name w:val="Default Paragraph Font"/>
    <w:semiHidden/>
    <w:rsid w:val="006600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0066"/>
  </w:style>
  <w:style w:type="paragraph" w:styleId="TOC8">
    <w:name w:val="toc 8"/>
    <w:basedOn w:val="TOC1"/>
    <w:rsid w:val="00660066"/>
    <w:pPr>
      <w:spacing w:before="180"/>
      <w:ind w:left="2693" w:hanging="2693"/>
    </w:pPr>
    <w:rPr>
      <w:b/>
    </w:rPr>
  </w:style>
  <w:style w:type="paragraph" w:styleId="TOC1">
    <w:name w:val="toc 1"/>
    <w:rsid w:val="006600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6600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660066"/>
    <w:pPr>
      <w:ind w:left="1701" w:hanging="1701"/>
    </w:pPr>
  </w:style>
  <w:style w:type="paragraph" w:styleId="TOC4">
    <w:name w:val="toc 4"/>
    <w:basedOn w:val="TOC3"/>
    <w:rsid w:val="00660066"/>
    <w:pPr>
      <w:ind w:left="1418" w:hanging="1418"/>
    </w:pPr>
  </w:style>
  <w:style w:type="paragraph" w:styleId="TOC3">
    <w:name w:val="toc 3"/>
    <w:basedOn w:val="TOC2"/>
    <w:rsid w:val="00660066"/>
    <w:pPr>
      <w:ind w:left="1134" w:hanging="1134"/>
    </w:pPr>
  </w:style>
  <w:style w:type="paragraph" w:styleId="TOC2">
    <w:name w:val="toc 2"/>
    <w:basedOn w:val="TOC1"/>
    <w:rsid w:val="006600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0066"/>
    <w:pPr>
      <w:ind w:left="284"/>
    </w:pPr>
  </w:style>
  <w:style w:type="paragraph" w:styleId="Index1">
    <w:name w:val="index 1"/>
    <w:basedOn w:val="Normal"/>
    <w:semiHidden/>
    <w:rsid w:val="00660066"/>
    <w:pPr>
      <w:keepLines/>
      <w:spacing w:after="0"/>
    </w:pPr>
  </w:style>
  <w:style w:type="paragraph" w:customStyle="1" w:styleId="ZH">
    <w:name w:val="ZH"/>
    <w:rsid w:val="006600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660066"/>
    <w:pPr>
      <w:outlineLvl w:val="9"/>
    </w:pPr>
  </w:style>
  <w:style w:type="paragraph" w:styleId="ListNumber2">
    <w:name w:val="List Number 2"/>
    <w:basedOn w:val="ListNumber"/>
    <w:semiHidden/>
    <w:rsid w:val="0066006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60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6600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0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60066"/>
    <w:rPr>
      <w:b/>
    </w:rPr>
  </w:style>
  <w:style w:type="paragraph" w:customStyle="1" w:styleId="TAC">
    <w:name w:val="TAC"/>
    <w:basedOn w:val="TAL"/>
    <w:rsid w:val="00660066"/>
    <w:pPr>
      <w:jc w:val="center"/>
    </w:pPr>
  </w:style>
  <w:style w:type="paragraph" w:customStyle="1" w:styleId="TF">
    <w:name w:val="TF"/>
    <w:basedOn w:val="TH"/>
    <w:link w:val="TFChar"/>
    <w:rsid w:val="006600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60066"/>
    <w:pPr>
      <w:keepLines/>
      <w:ind w:left="1135" w:hanging="851"/>
    </w:pPr>
  </w:style>
  <w:style w:type="paragraph" w:styleId="TOC9">
    <w:name w:val="toc 9"/>
    <w:basedOn w:val="TOC8"/>
    <w:rsid w:val="00660066"/>
    <w:pPr>
      <w:ind w:left="1418" w:hanging="1418"/>
    </w:pPr>
  </w:style>
  <w:style w:type="paragraph" w:customStyle="1" w:styleId="EX">
    <w:name w:val="EX"/>
    <w:basedOn w:val="Normal"/>
    <w:link w:val="EXChar"/>
    <w:rsid w:val="00660066"/>
    <w:pPr>
      <w:keepLines/>
      <w:ind w:left="1702" w:hanging="1418"/>
    </w:pPr>
  </w:style>
  <w:style w:type="paragraph" w:customStyle="1" w:styleId="FP">
    <w:name w:val="FP"/>
    <w:basedOn w:val="Normal"/>
    <w:rsid w:val="00660066"/>
    <w:pPr>
      <w:spacing w:after="0"/>
    </w:pPr>
  </w:style>
  <w:style w:type="paragraph" w:customStyle="1" w:styleId="LD">
    <w:name w:val="LD"/>
    <w:rsid w:val="006600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660066"/>
    <w:pPr>
      <w:spacing w:after="0"/>
    </w:pPr>
  </w:style>
  <w:style w:type="paragraph" w:customStyle="1" w:styleId="EW">
    <w:name w:val="EW"/>
    <w:basedOn w:val="EX"/>
    <w:rsid w:val="00660066"/>
    <w:pPr>
      <w:spacing w:after="0"/>
    </w:pPr>
  </w:style>
  <w:style w:type="paragraph" w:styleId="TOC6">
    <w:name w:val="toc 6"/>
    <w:basedOn w:val="TOC5"/>
    <w:next w:val="Normal"/>
    <w:rsid w:val="00660066"/>
    <w:pPr>
      <w:ind w:left="1985" w:hanging="1985"/>
    </w:pPr>
  </w:style>
  <w:style w:type="paragraph" w:styleId="TOC7">
    <w:name w:val="toc 7"/>
    <w:basedOn w:val="TOC6"/>
    <w:next w:val="Normal"/>
    <w:rsid w:val="00660066"/>
    <w:pPr>
      <w:ind w:left="2268" w:hanging="2268"/>
    </w:pPr>
  </w:style>
  <w:style w:type="paragraph" w:styleId="ListBullet2">
    <w:name w:val="List Bullet 2"/>
    <w:basedOn w:val="ListBullet"/>
    <w:semiHidden/>
    <w:rsid w:val="00660066"/>
    <w:pPr>
      <w:ind w:left="851"/>
    </w:pPr>
  </w:style>
  <w:style w:type="paragraph" w:styleId="ListBullet3">
    <w:name w:val="List Bullet 3"/>
    <w:basedOn w:val="ListBullet2"/>
    <w:semiHidden/>
    <w:rsid w:val="00660066"/>
    <w:pPr>
      <w:ind w:left="1135"/>
    </w:pPr>
  </w:style>
  <w:style w:type="paragraph" w:styleId="ListNumber">
    <w:name w:val="List Number"/>
    <w:basedOn w:val="List"/>
    <w:semiHidden/>
    <w:rsid w:val="00660066"/>
  </w:style>
  <w:style w:type="paragraph" w:customStyle="1" w:styleId="EQ">
    <w:name w:val="EQ"/>
    <w:basedOn w:val="Normal"/>
    <w:next w:val="Normal"/>
    <w:rsid w:val="006600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0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00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60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660066"/>
    <w:pPr>
      <w:jc w:val="right"/>
    </w:pPr>
  </w:style>
  <w:style w:type="paragraph" w:customStyle="1" w:styleId="H6">
    <w:name w:val="H6"/>
    <w:basedOn w:val="Heading5"/>
    <w:next w:val="Normal"/>
    <w:rsid w:val="006600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60066"/>
    <w:pPr>
      <w:ind w:left="851" w:hanging="851"/>
    </w:pPr>
  </w:style>
  <w:style w:type="paragraph" w:customStyle="1" w:styleId="TAL">
    <w:name w:val="TAL"/>
    <w:basedOn w:val="Normal"/>
    <w:link w:val="TALChar"/>
    <w:rsid w:val="006600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0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6600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6600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6600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660066"/>
    <w:pPr>
      <w:framePr w:wrap="notBeside" w:y="16161"/>
    </w:pPr>
  </w:style>
  <w:style w:type="character" w:customStyle="1" w:styleId="ZGSM">
    <w:name w:val="ZGSM"/>
    <w:rsid w:val="00660066"/>
  </w:style>
  <w:style w:type="paragraph" w:styleId="List2">
    <w:name w:val="List 2"/>
    <w:basedOn w:val="List"/>
    <w:semiHidden/>
    <w:rsid w:val="00660066"/>
    <w:pPr>
      <w:ind w:left="851"/>
    </w:pPr>
  </w:style>
  <w:style w:type="paragraph" w:customStyle="1" w:styleId="ZG">
    <w:name w:val="ZG"/>
    <w:rsid w:val="006600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660066"/>
    <w:pPr>
      <w:ind w:left="1135"/>
    </w:pPr>
  </w:style>
  <w:style w:type="paragraph" w:styleId="List4">
    <w:name w:val="List 4"/>
    <w:basedOn w:val="List3"/>
    <w:semiHidden/>
    <w:rsid w:val="00660066"/>
    <w:pPr>
      <w:ind w:left="1418"/>
    </w:pPr>
  </w:style>
  <w:style w:type="paragraph" w:styleId="List5">
    <w:name w:val="List 5"/>
    <w:basedOn w:val="List4"/>
    <w:semiHidden/>
    <w:rsid w:val="0066006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60066"/>
    <w:rPr>
      <w:color w:val="FF0000"/>
    </w:rPr>
  </w:style>
  <w:style w:type="paragraph" w:styleId="List">
    <w:name w:val="List"/>
    <w:basedOn w:val="Normal"/>
    <w:semiHidden/>
    <w:rsid w:val="00660066"/>
    <w:pPr>
      <w:ind w:left="568" w:hanging="284"/>
    </w:pPr>
  </w:style>
  <w:style w:type="paragraph" w:styleId="ListBullet">
    <w:name w:val="List Bullet"/>
    <w:basedOn w:val="List"/>
    <w:semiHidden/>
    <w:rsid w:val="00660066"/>
  </w:style>
  <w:style w:type="paragraph" w:styleId="ListBullet4">
    <w:name w:val="List Bullet 4"/>
    <w:basedOn w:val="ListBullet3"/>
    <w:semiHidden/>
    <w:rsid w:val="00660066"/>
    <w:pPr>
      <w:ind w:left="1418"/>
    </w:pPr>
  </w:style>
  <w:style w:type="paragraph" w:styleId="ListBullet5">
    <w:name w:val="List Bullet 5"/>
    <w:basedOn w:val="ListBullet4"/>
    <w:semiHidden/>
    <w:rsid w:val="00660066"/>
    <w:pPr>
      <w:ind w:left="1702"/>
    </w:pPr>
  </w:style>
  <w:style w:type="paragraph" w:customStyle="1" w:styleId="B1">
    <w:name w:val="B1"/>
    <w:basedOn w:val="List"/>
    <w:link w:val="B1Char"/>
    <w:rsid w:val="00660066"/>
  </w:style>
  <w:style w:type="paragraph" w:customStyle="1" w:styleId="B2">
    <w:name w:val="B2"/>
    <w:basedOn w:val="List2"/>
    <w:link w:val="B2Char"/>
    <w:rsid w:val="00660066"/>
  </w:style>
  <w:style w:type="paragraph" w:customStyle="1" w:styleId="B3">
    <w:name w:val="B3"/>
    <w:basedOn w:val="List3"/>
    <w:link w:val="B3Car"/>
    <w:rsid w:val="00660066"/>
  </w:style>
  <w:style w:type="paragraph" w:customStyle="1" w:styleId="B4">
    <w:name w:val="B4"/>
    <w:basedOn w:val="List4"/>
    <w:rsid w:val="00660066"/>
  </w:style>
  <w:style w:type="paragraph" w:customStyle="1" w:styleId="B5">
    <w:name w:val="B5"/>
    <w:basedOn w:val="List5"/>
    <w:rsid w:val="00660066"/>
  </w:style>
  <w:style w:type="paragraph" w:styleId="Footer">
    <w:name w:val="footer"/>
    <w:basedOn w:val="Header"/>
    <w:link w:val="FooterChar"/>
    <w:rsid w:val="00660066"/>
    <w:pPr>
      <w:jc w:val="center"/>
    </w:pPr>
    <w:rPr>
      <w:i/>
    </w:rPr>
  </w:style>
  <w:style w:type="paragraph" w:customStyle="1" w:styleId="ZTD">
    <w:name w:val="ZTD"/>
    <w:basedOn w:val="ZB"/>
    <w:rsid w:val="006600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PG</cp:lastModifiedBy>
  <cp:revision>4</cp:revision>
  <cp:lastPrinted>1900-01-01T08:00:00Z</cp:lastPrinted>
  <dcterms:created xsi:type="dcterms:W3CDTF">2021-04-01T16:31:00Z</dcterms:created>
  <dcterms:modified xsi:type="dcterms:W3CDTF">2021-04-06T06:41:00Z</dcterms:modified>
</cp:coreProperties>
</file>